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Pr>
          <w:b/>
          <w:noProof/>
          <w:sz w:val="24"/>
        </w:rPr>
        <w:t>Meeting #</w:t>
      </w:r>
      <w:fldSimple w:instr=" DOCPROPERTY  MtgSeq  \* MERGEFORMAT ">
        <w:r w:rsidR="00EB09B7" w:rsidRPr="00EB09B7">
          <w:rPr>
            <w:b/>
            <w:noProof/>
            <w:sz w:val="24"/>
          </w:rPr>
          <w:t>97</w:t>
        </w:r>
      </w:fldSimple>
      <w:r w:rsidR="004A523B">
        <w:fldChar w:fldCharType="begin"/>
      </w:r>
      <w:r w:rsidR="004A523B">
        <w:instrText xml:space="preserve"> DOCPROPERTY  MtgTitle  \* MERGEFORMAT </w:instrText>
      </w:r>
      <w:r w:rsidR="004A523B">
        <w:fldChar w:fldCharType="end"/>
      </w:r>
      <w:r>
        <w:rPr>
          <w:b/>
          <w:i/>
          <w:noProof/>
          <w:sz w:val="28"/>
        </w:rPr>
        <w:tab/>
      </w:r>
      <w:fldSimple w:instr=" DOCPROPERTY  Tdoc#  \* MERGEFORMAT ">
        <w:r w:rsidR="00E13F3D" w:rsidRPr="00E13F3D">
          <w:rPr>
            <w:b/>
            <w:i/>
            <w:noProof/>
            <w:sz w:val="28"/>
          </w:rPr>
          <w:t>S3-194</w:t>
        </w:r>
        <w:r w:rsidR="00D61629">
          <w:rPr>
            <w:b/>
            <w:i/>
            <w:noProof/>
            <w:sz w:val="28"/>
          </w:rPr>
          <w:t>691</w:t>
        </w:r>
      </w:fldSimple>
    </w:p>
    <w:p w:rsidR="001E41F3" w:rsidRDefault="0014692B"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ins w:id="0" w:author="dengjuan1" w:date="2019-11-22T17:12:00Z">
        <w:r w:rsidR="00467E20">
          <w:rPr>
            <w:b/>
            <w:noProof/>
            <w:sz w:val="24"/>
          </w:rPr>
          <w:t xml:space="preserve">     </w:t>
        </w:r>
      </w:ins>
      <w:ins w:id="1" w:author="dengjuan1" w:date="2019-11-22T17:13:00Z">
        <w:r w:rsidR="008830EB">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692B"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2A7B" w:rsidP="00547111">
            <w:pPr>
              <w:pStyle w:val="CRCoverPage"/>
              <w:spacing w:after="0"/>
              <w:rPr>
                <w:noProof/>
                <w:lang w:eastAsia="zh-CN"/>
              </w:rPr>
            </w:pPr>
            <w:r>
              <w:rPr>
                <w:rFonts w:hint="eastAsia"/>
                <w:noProof/>
                <w:lang w:eastAsia="zh-CN"/>
              </w:rPr>
              <w:t>0</w:t>
            </w:r>
            <w:r>
              <w:rPr>
                <w:noProof/>
                <w:lang w:eastAsia="zh-CN"/>
              </w:rPr>
              <w:t>672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456F"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692B">
            <w:pPr>
              <w:pStyle w:val="CRCoverPage"/>
              <w:spacing w:after="0"/>
              <w:jc w:val="center"/>
              <w:rPr>
                <w:noProof/>
                <w:sz w:val="28"/>
              </w:rPr>
            </w:pPr>
            <w:fldSimple w:instr=" DOCPROPERTY  Version  \* MERGEFORMAT ">
              <w:r w:rsidR="006A6433">
                <w:rPr>
                  <w:b/>
                  <w:noProof/>
                  <w:sz w:val="28"/>
                </w:rPr>
                <w:t>15.6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66B6"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B4D">
            <w:pPr>
              <w:pStyle w:val="CRCoverPage"/>
              <w:spacing w:after="0"/>
              <w:ind w:left="100"/>
              <w:rPr>
                <w:noProof/>
              </w:rPr>
            </w:pPr>
            <w:r>
              <w:t>Security handling in registration with direct NAS reroute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7F2D" w:rsidP="00735E64">
            <w:pPr>
              <w:pStyle w:val="CRCoverPage"/>
              <w:spacing w:after="0"/>
              <w:ind w:left="100"/>
              <w:rPr>
                <w:noProof/>
              </w:rPr>
            </w:pPr>
            <w:r>
              <w:rPr>
                <w:noProof/>
              </w:rPr>
              <w:t>Huawei, Hisilicon</w:t>
            </w:r>
            <w:r>
              <w:t xml:space="preserve"> , </w:t>
            </w:r>
            <w:r w:rsidR="00433B4D">
              <w:rPr>
                <w:noProof/>
              </w:rPr>
              <w:t>Apple,</w:t>
            </w:r>
            <w:r w:rsidR="00C4397D">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66B6" w:rsidP="00547111">
            <w:pPr>
              <w:pStyle w:val="CRCoverPage"/>
              <w:spacing w:after="0"/>
              <w:ind w:left="100"/>
              <w:rPr>
                <w:noProof/>
              </w:rPr>
            </w:pPr>
            <w:r>
              <w:rPr>
                <w:rFonts w:hint="eastAsia"/>
                <w:lang w:eastAsia="zh-CN"/>
              </w:rPr>
              <w:t>S3</w:t>
            </w:r>
            <w:r w:rsidR="004A523B">
              <w:fldChar w:fldCharType="begin"/>
            </w:r>
            <w:r w:rsidR="004A523B">
              <w:instrText xml:space="preserve"> DOCPROPERTY  SourceIfTsg  \* MERGEFORMAT </w:instrText>
            </w:r>
            <w:r w:rsidR="004A523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692B">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692B">
            <w:pPr>
              <w:pStyle w:val="CRCoverPage"/>
              <w:spacing w:after="0"/>
              <w:ind w:left="100"/>
              <w:rPr>
                <w:noProof/>
              </w:rPr>
            </w:pPr>
            <w:fldSimple w:instr=" DOCPROPERTY  ResDate  \* MERGEFORMAT ">
              <w:r w:rsidR="00D24991">
                <w:rPr>
                  <w:noProof/>
                </w:rPr>
                <w:t>2019-11-11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69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692B" w:rsidP="000B78C3">
            <w:pPr>
              <w:pStyle w:val="CRCoverPage"/>
              <w:spacing w:after="0"/>
              <w:ind w:left="100"/>
              <w:rPr>
                <w:noProof/>
              </w:rPr>
            </w:pPr>
            <w:fldSimple w:instr=" DOCPROPERTY  Release  \* MERGEFORMAT ">
              <w:r w:rsidR="00D24991">
                <w:rPr>
                  <w:noProof/>
                </w:rPr>
                <w:t>Rel-1</w:t>
              </w:r>
              <w:r w:rsidR="000B78C3">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796" w:rsidRDefault="009F4796" w:rsidP="009F4796">
            <w:pPr>
              <w:pStyle w:val="CRCoverPage"/>
              <w:spacing w:after="0"/>
              <w:rPr>
                <w:noProof/>
                <w:lang w:eastAsia="zh-CN"/>
              </w:rPr>
            </w:pPr>
            <w:r>
              <w:rPr>
                <w:noProof/>
                <w:lang w:eastAsia="zh-CN"/>
              </w:rPr>
              <w:t xml:space="preserve">Clause 4.2.2.23 in 23.502 specifies registration procedure with AMF realloation. In option (A) direct NAS reroute, i.e. the intial AMF directly sending the registration request message along with UE security conetxt to the target AMF, registration failure may occure. </w:t>
            </w:r>
          </w:p>
          <w:p w:rsidR="009F4796" w:rsidRDefault="009F4796" w:rsidP="009F4796">
            <w:pPr>
              <w:pStyle w:val="CRCoverPage"/>
              <w:spacing w:after="0"/>
              <w:rPr>
                <w:noProof/>
                <w:lang w:eastAsia="zh-CN"/>
              </w:rPr>
            </w:pPr>
          </w:p>
          <w:p w:rsidR="009F4796" w:rsidRDefault="009F4796" w:rsidP="009F4796">
            <w:pPr>
              <w:pStyle w:val="CRCoverPage"/>
              <w:spacing w:after="0"/>
              <w:rPr>
                <w:noProof/>
                <w:lang w:eastAsia="zh-CN"/>
              </w:rPr>
            </w:pPr>
            <w:r>
              <w:rPr>
                <w:rFonts w:hint="eastAsia"/>
                <w:noProof/>
                <w:lang w:eastAsia="zh-CN"/>
              </w:rPr>
              <w:t>I</w:t>
            </w:r>
            <w:r>
              <w:rPr>
                <w:noProof/>
                <w:lang w:eastAsia="zh-CN"/>
              </w:rPr>
              <w:t xml:space="preserve">f the UE and the initial AMF have securely exchanged NAS message, and after direct NAS reroute the target AMF performs authentication based on local policy, then the UE will reject the authentication request. This is because it is not clear in current 33.501 whether the target AMF will send the authentication request protected or not. If the target AMF sends the authentication request unprotected, the UE, which already has NAS security activated, will reject the authentication request. To solve the prolem, the target AMF shall send the authentication request protected. </w:t>
            </w:r>
          </w:p>
          <w:p w:rsidR="009F4796" w:rsidRDefault="009F4796" w:rsidP="009F4796">
            <w:pPr>
              <w:pStyle w:val="CRCoverPage"/>
              <w:spacing w:after="0"/>
              <w:rPr>
                <w:noProof/>
                <w:lang w:eastAsia="zh-CN"/>
              </w:rPr>
            </w:pPr>
          </w:p>
          <w:p w:rsidR="009F4796" w:rsidRDefault="009F4796" w:rsidP="009F4796">
            <w:pPr>
              <w:pStyle w:val="CRCoverPage"/>
              <w:spacing w:after="0"/>
              <w:rPr>
                <w:noProof/>
                <w:lang w:eastAsia="zh-CN"/>
              </w:rPr>
            </w:pPr>
            <w:r>
              <w:rPr>
                <w:noProof/>
                <w:lang w:eastAsia="zh-CN"/>
              </w:rPr>
              <w:t xml:space="preserve">If the UE and the initial AMF have not securely exchanged NAS message, the target AMF may send the registration request either protected or unprotected. </w:t>
            </w:r>
          </w:p>
          <w:p w:rsidR="009F4796" w:rsidRDefault="009F4796" w:rsidP="009F4796">
            <w:pPr>
              <w:pStyle w:val="CRCoverPage"/>
              <w:spacing w:after="0"/>
              <w:rPr>
                <w:noProof/>
                <w:lang w:eastAsia="zh-CN"/>
              </w:rPr>
            </w:pPr>
          </w:p>
          <w:p w:rsidR="001E41F3" w:rsidRDefault="009F4796" w:rsidP="009F4796">
            <w:pPr>
              <w:pStyle w:val="CRCoverPage"/>
              <w:spacing w:after="0"/>
              <w:ind w:left="100"/>
              <w:rPr>
                <w:noProof/>
              </w:rPr>
            </w:pPr>
            <w:r>
              <w:rPr>
                <w:noProof/>
                <w:lang w:eastAsia="zh-CN"/>
              </w:rPr>
              <w:t>If the UE and the initial AMF have securely exchanged NAS message, and before direct NAS rerotue the initial AMF performs horizontal K</w:t>
            </w:r>
            <w:r w:rsidRPr="007227AC">
              <w:rPr>
                <w:noProof/>
                <w:vertAlign w:val="subscript"/>
                <w:lang w:eastAsia="zh-CN"/>
              </w:rPr>
              <w:t>AMF</w:t>
            </w:r>
            <w:r>
              <w:rPr>
                <w:rFonts w:hint="eastAsia"/>
                <w:noProof/>
                <w:lang w:eastAsia="zh-CN"/>
              </w:rPr>
              <w:t xml:space="preserve"> </w:t>
            </w:r>
            <w:r>
              <w:rPr>
                <w:noProof/>
                <w:lang w:eastAsia="zh-CN"/>
              </w:rPr>
              <w:t>derviation, then the target AMF receives derived security context, and hence has inconsistent security context with the UE. In this case, the target AMF shall not perform authentication until the UE and the target AMF have established security context. And after the UE and the target AMF have established security context, the target AMF shall send the authenticaiton request protected, if the taget AMF decides authentication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DD2" w:rsidP="0057725A">
            <w:pPr>
              <w:pStyle w:val="CRCoverPage"/>
              <w:spacing w:after="0"/>
              <w:ind w:left="100"/>
              <w:rPr>
                <w:noProof/>
              </w:rPr>
            </w:pPr>
            <w:r>
              <w:rPr>
                <w:lang w:eastAsia="zh-CN"/>
              </w:rPr>
              <w:t xml:space="preserve">If the target AMF has received the indicator of </w:t>
            </w:r>
            <w:r>
              <w:rPr>
                <w:noProof/>
                <w:lang w:eastAsia="zh-CN"/>
              </w:rPr>
              <w:t>horizontal K</w:t>
            </w:r>
            <w:r w:rsidRPr="007227AC">
              <w:rPr>
                <w:noProof/>
                <w:vertAlign w:val="subscript"/>
                <w:lang w:eastAsia="zh-CN"/>
              </w:rPr>
              <w:t>AMF</w:t>
            </w:r>
            <w:r>
              <w:rPr>
                <w:rFonts w:hint="eastAsia"/>
                <w:noProof/>
                <w:lang w:eastAsia="zh-CN"/>
              </w:rPr>
              <w:t xml:space="preserve"> </w:t>
            </w:r>
            <w:r>
              <w:rPr>
                <w:noProof/>
                <w:lang w:eastAsia="zh-CN"/>
              </w:rPr>
              <w:t>derviation, the target AMF shall not perform authentication</w:t>
            </w:r>
            <w:r>
              <w:rPr>
                <w:lang w:eastAsia="zh-CN"/>
              </w:rPr>
              <w:t xml:space="preserve">. If the target AMF has not received the indicator, </w:t>
            </w:r>
            <w:r>
              <w:rPr>
                <w:noProof/>
                <w:lang w:eastAsia="zh-CN"/>
              </w:rPr>
              <w:t>the target AMF shall send authentiation request protected with the received security conetxt, if the target AMF decides to perform authentication.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DD2" w:rsidP="00264DD2">
            <w:pPr>
              <w:pStyle w:val="CRCoverPage"/>
              <w:spacing w:after="0"/>
              <w:ind w:left="100"/>
              <w:rPr>
                <w:noProof/>
              </w:rPr>
            </w:pPr>
            <w:r>
              <w:rPr>
                <w:noProof/>
                <w:lang w:eastAsia="zh-CN"/>
              </w:rPr>
              <w:t>Registration failure</w:t>
            </w:r>
            <w:r w:rsidR="004D66B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66B6">
            <w:pPr>
              <w:pStyle w:val="CRCoverPage"/>
              <w:spacing w:after="0"/>
              <w:ind w:left="100"/>
              <w:rPr>
                <w:noProof/>
                <w:lang w:eastAsia="zh-CN"/>
              </w:rPr>
            </w:pPr>
            <w:r>
              <w:rPr>
                <w:rFonts w:hint="eastAsia"/>
                <w:noProof/>
                <w:lang w:eastAsia="zh-CN"/>
              </w:rPr>
              <w:t>6.9.6.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66B6">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66B6">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66B6">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D66B6" w:rsidRPr="00FE46DD" w:rsidRDefault="004D66B6" w:rsidP="004D66B6">
      <w:pPr>
        <w:rPr>
          <w:rFonts w:ascii="Arial" w:eastAsia="宋体" w:hAnsi="Arial"/>
          <w:b/>
          <w:lang w:eastAsia="zh-CN"/>
        </w:rPr>
      </w:pPr>
      <w:r w:rsidRPr="00FE46DD">
        <w:rPr>
          <w:rFonts w:ascii="Arial" w:eastAsia="宋体" w:hAnsi="Arial" w:hint="eastAsia"/>
          <w:b/>
          <w:lang w:eastAsia="zh-CN"/>
        </w:rPr>
        <w:t>**************************************************start of change************************************************</w:t>
      </w:r>
    </w:p>
    <w:p w:rsidR="004D66B6" w:rsidRPr="000E777D" w:rsidRDefault="004D66B6" w:rsidP="004D66B6">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4" w:name="_Toc19634741"/>
      <w:r w:rsidRPr="000E777D">
        <w:rPr>
          <w:rFonts w:ascii="Arial" w:eastAsia="宋体" w:hAnsi="Arial"/>
          <w:sz w:val="28"/>
        </w:rPr>
        <w:t>6.9.6</w:t>
      </w:r>
      <w:r w:rsidRPr="000E777D">
        <w:rPr>
          <w:rFonts w:ascii="Arial" w:eastAsia="宋体" w:hAnsi="Arial"/>
          <w:sz w:val="28"/>
        </w:rPr>
        <w:tab/>
        <w:t xml:space="preserve">Security handling in registration with AMF reallocation via direct </w:t>
      </w:r>
      <w:r w:rsidRPr="000E777D">
        <w:rPr>
          <w:rFonts w:ascii="Arial" w:eastAsia="宋体" w:hAnsi="Arial" w:hint="eastAsia"/>
          <w:sz w:val="28"/>
          <w:lang w:eastAsia="zh-CN"/>
        </w:rPr>
        <w:t>NAS</w:t>
      </w:r>
      <w:r w:rsidRPr="000E777D">
        <w:rPr>
          <w:rFonts w:ascii="Arial" w:eastAsia="宋体" w:hAnsi="Arial"/>
          <w:sz w:val="28"/>
          <w:lang w:eastAsia="zh-CN"/>
        </w:rPr>
        <w:t xml:space="preserve"> </w:t>
      </w:r>
      <w:r w:rsidRPr="000E777D">
        <w:rPr>
          <w:rFonts w:ascii="Arial" w:eastAsia="宋体" w:hAnsi="Arial" w:hint="eastAsia"/>
          <w:sz w:val="28"/>
          <w:lang w:eastAsia="zh-CN"/>
        </w:rPr>
        <w:t>reroute</w:t>
      </w:r>
      <w:bookmarkEnd w:id="4"/>
    </w:p>
    <w:p w:rsidR="004D66B6" w:rsidRDefault="004D66B6" w:rsidP="004D66B6">
      <w:pPr>
        <w:rPr>
          <w:ins w:id="5" w:author="Windows 用户" w:date="2019-11-11T14:54:00Z"/>
          <w:rFonts w:eastAsia="宋体"/>
          <w:lang w:eastAsia="zh-CN"/>
        </w:rPr>
      </w:pPr>
      <w:r w:rsidRPr="000E777D">
        <w:rPr>
          <w:rFonts w:eastAsia="宋体" w:hint="eastAsia"/>
          <w:lang w:eastAsia="zh-CN"/>
        </w:rPr>
        <w:t>I</w:t>
      </w:r>
      <w:r w:rsidRPr="000E777D">
        <w:rPr>
          <w:rFonts w:eastAsia="宋体"/>
          <w:lang w:eastAsia="zh-CN"/>
        </w:rPr>
        <w:t>n registration with AMF reallocation via direct NAS reroute, the initial AMF shall use its local policy to determine whether to perform horizontal K</w:t>
      </w:r>
      <w:r w:rsidRPr="000E777D">
        <w:rPr>
          <w:rFonts w:eastAsia="宋体"/>
          <w:vertAlign w:val="subscript"/>
          <w:lang w:eastAsia="zh-CN"/>
        </w:rPr>
        <w:t>AMF</w:t>
      </w:r>
      <w:r w:rsidRPr="000E777D">
        <w:rPr>
          <w:rFonts w:eastAsia="宋体"/>
          <w:lang w:eastAsia="zh-CN"/>
        </w:rPr>
        <w:t xml:space="preserve"> derivation on current K</w:t>
      </w:r>
      <w:r w:rsidRPr="000E777D">
        <w:rPr>
          <w:rFonts w:eastAsia="宋体"/>
          <w:vertAlign w:val="subscript"/>
          <w:lang w:eastAsia="zh-CN"/>
        </w:rPr>
        <w:t>AMF</w:t>
      </w:r>
      <w:r w:rsidRPr="000E777D">
        <w:rPr>
          <w:rFonts w:eastAsia="宋体"/>
          <w:lang w:eastAsia="zh-CN"/>
        </w:rPr>
        <w:t>.</w:t>
      </w:r>
      <w:ins w:id="6" w:author="Windows 用户" w:date="2019-11-11T14:54:00Z">
        <w:r w:rsidRPr="00984928">
          <w:rPr>
            <w:rFonts w:eastAsia="宋体"/>
          </w:rPr>
          <w:t xml:space="preserve"> </w:t>
        </w:r>
      </w:ins>
    </w:p>
    <w:p w:rsidR="00271929" w:rsidRDefault="009D03AE" w:rsidP="004D66B6">
      <w:pPr>
        <w:rPr>
          <w:ins w:id="7" w:author="dengjuan1" w:date="2019-11-23T07:00:00Z"/>
          <w:rFonts w:eastAsia="宋体"/>
        </w:rPr>
      </w:pPr>
      <w:ins w:id="8" w:author="dengjuan1" w:date="2019-11-22T17:16:00Z">
        <w:r w:rsidRPr="009D03AE">
          <w:rPr>
            <w:rFonts w:eastAsia="宋体"/>
          </w:rPr>
          <w:t xml:space="preserve">If the target AMF receives </w:t>
        </w:r>
        <w:bookmarkStart w:id="9" w:name="_Hlk511926859"/>
        <w:r w:rsidRPr="009D03AE">
          <w:rPr>
            <w:rFonts w:eastAsia="宋体"/>
          </w:rPr>
          <w:t>the</w:t>
        </w:r>
        <w:bookmarkStart w:id="10" w:name="_Hlk514965142"/>
        <w:bookmarkEnd w:id="9"/>
        <w:r w:rsidRPr="009D03AE">
          <w:rPr>
            <w:rFonts w:eastAsia="宋体"/>
          </w:rPr>
          <w:t xml:space="preserve"> indication of horizontal K</w:t>
        </w:r>
        <w:r w:rsidRPr="009D03AE">
          <w:rPr>
            <w:rFonts w:eastAsia="宋体"/>
            <w:vertAlign w:val="subscript"/>
          </w:rPr>
          <w:t>AMF</w:t>
        </w:r>
        <w:r w:rsidRPr="009D03AE">
          <w:rPr>
            <w:rFonts w:eastAsia="宋体"/>
          </w:rPr>
          <w:t xml:space="preserve"> derivation (i.e., keyAmfHDerivationInd</w:t>
        </w:r>
        <w:bookmarkEnd w:id="10"/>
        <w:r w:rsidRPr="009D03AE">
          <w:rPr>
            <w:rFonts w:eastAsia="宋体"/>
          </w:rPr>
          <w:t>) from the initial AMF, it s</w:t>
        </w:r>
        <w:r w:rsidR="00801E12">
          <w:rPr>
            <w:rFonts w:eastAsia="宋体"/>
          </w:rPr>
          <w:t>hall initia</w:t>
        </w:r>
      </w:ins>
      <w:ins w:id="11" w:author="dengjuan1" w:date="2019-11-23T07:01:00Z">
        <w:r w:rsidR="00801E12">
          <w:rPr>
            <w:rFonts w:eastAsia="宋体"/>
          </w:rPr>
          <w:t>te</w:t>
        </w:r>
      </w:ins>
      <w:bookmarkStart w:id="12" w:name="_GoBack"/>
      <w:bookmarkEnd w:id="12"/>
      <w:ins w:id="13" w:author="dengjuan1" w:date="2019-11-22T17:16:00Z">
        <w:r w:rsidRPr="009D03AE">
          <w:rPr>
            <w:rFonts w:eastAsia="宋体"/>
          </w:rPr>
          <w:t xml:space="preserve"> NAS SMC. </w:t>
        </w:r>
        <w:r w:rsidRPr="009D03AE">
          <w:rPr>
            <w:lang w:eastAsia="zh-CN"/>
          </w:rPr>
          <w:t xml:space="preserve"> </w:t>
        </w:r>
        <w:r w:rsidRPr="009D03AE">
          <w:rPr>
            <w:rFonts w:eastAsia="宋体"/>
          </w:rPr>
          <w:t>If the target AMF does not receive keyAmfHDerivationInd, the target AMF shall use the received security context and send protected NAS message</w:t>
        </w:r>
      </w:ins>
      <w:ins w:id="14" w:author="dengjuan1" w:date="2019-11-23T02:53:00Z">
        <w:r w:rsidR="009805C6">
          <w:rPr>
            <w:rFonts w:eastAsia="宋体"/>
          </w:rPr>
          <w:t>s</w:t>
        </w:r>
      </w:ins>
      <w:ins w:id="15" w:author="dengjuan1" w:date="2019-11-22T17:16:00Z">
        <w:r w:rsidRPr="009D03AE">
          <w:rPr>
            <w:rFonts w:eastAsia="宋体"/>
          </w:rPr>
          <w:t xml:space="preserve"> including protected authentication request message if the target AMF decides to perform authentication.</w:t>
        </w:r>
      </w:ins>
    </w:p>
    <w:p w:rsidR="00787EE8" w:rsidRDefault="00787EE8" w:rsidP="004D66B6">
      <w:pPr>
        <w:rPr>
          <w:rFonts w:eastAsia="宋体"/>
        </w:rPr>
      </w:pPr>
    </w:p>
    <w:p w:rsidR="001E41F3" w:rsidRDefault="004D66B6" w:rsidP="004D66B6">
      <w:pPr>
        <w:rPr>
          <w:noProof/>
        </w:rPr>
      </w:pPr>
      <w:r w:rsidRPr="00FE46DD">
        <w:rPr>
          <w:rFonts w:ascii="Arial" w:eastAsia="宋体" w:hAnsi="Arial" w:hint="eastAsia"/>
          <w:b/>
          <w:lang w:eastAsia="zh-CN"/>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C04" w:rsidRDefault="00233C04">
      <w:r>
        <w:separator/>
      </w:r>
    </w:p>
  </w:endnote>
  <w:endnote w:type="continuationSeparator" w:id="0">
    <w:p w:rsidR="00233C04" w:rsidRDefault="0023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C04" w:rsidRDefault="00233C04">
      <w:r>
        <w:separator/>
      </w:r>
    </w:p>
  </w:footnote>
  <w:footnote w:type="continuationSeparator" w:id="0">
    <w:p w:rsidR="00233C04" w:rsidRDefault="00233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E6023">
      <w:fldChar w:fldCharType="begin"/>
    </w:r>
    <w:r w:rsidR="00374DD4">
      <w:instrText>PAGE</w:instrText>
    </w:r>
    <w:r w:rsidR="006E6023">
      <w:fldChar w:fldCharType="separate"/>
    </w:r>
    <w:r>
      <w:rPr>
        <w:noProof/>
      </w:rPr>
      <w:t>1</w:t>
    </w:r>
    <w:r w:rsidR="006E602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ngjuan1">
    <w15:presenceInfo w15:providerId="None" w15:userId="dengj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8C3"/>
    <w:rsid w:val="000B7FED"/>
    <w:rsid w:val="000C038A"/>
    <w:rsid w:val="000C6598"/>
    <w:rsid w:val="00116AEB"/>
    <w:rsid w:val="00145D43"/>
    <w:rsid w:val="0014692B"/>
    <w:rsid w:val="00150A99"/>
    <w:rsid w:val="00192C46"/>
    <w:rsid w:val="001A08B3"/>
    <w:rsid w:val="001A7B60"/>
    <w:rsid w:val="001B52F0"/>
    <w:rsid w:val="001B7A65"/>
    <w:rsid w:val="001E41F3"/>
    <w:rsid w:val="002201CA"/>
    <w:rsid w:val="00233C04"/>
    <w:rsid w:val="0026004D"/>
    <w:rsid w:val="002640DD"/>
    <w:rsid w:val="00264DD2"/>
    <w:rsid w:val="00271929"/>
    <w:rsid w:val="00275D12"/>
    <w:rsid w:val="00276EFC"/>
    <w:rsid w:val="00284FEB"/>
    <w:rsid w:val="002860C4"/>
    <w:rsid w:val="002B5741"/>
    <w:rsid w:val="003015FA"/>
    <w:rsid w:val="00305409"/>
    <w:rsid w:val="00332C49"/>
    <w:rsid w:val="00343B49"/>
    <w:rsid w:val="00355199"/>
    <w:rsid w:val="003609EF"/>
    <w:rsid w:val="0036231A"/>
    <w:rsid w:val="003662C3"/>
    <w:rsid w:val="00374DD4"/>
    <w:rsid w:val="00375D10"/>
    <w:rsid w:val="003D04AB"/>
    <w:rsid w:val="003E1A36"/>
    <w:rsid w:val="003E2423"/>
    <w:rsid w:val="004013A5"/>
    <w:rsid w:val="004024E5"/>
    <w:rsid w:val="00410371"/>
    <w:rsid w:val="004242F1"/>
    <w:rsid w:val="00433B4D"/>
    <w:rsid w:val="00467E20"/>
    <w:rsid w:val="004706FB"/>
    <w:rsid w:val="0047450D"/>
    <w:rsid w:val="004A0430"/>
    <w:rsid w:val="004A523B"/>
    <w:rsid w:val="004B75B7"/>
    <w:rsid w:val="004D66B6"/>
    <w:rsid w:val="0051580D"/>
    <w:rsid w:val="00515D36"/>
    <w:rsid w:val="00532A1A"/>
    <w:rsid w:val="00547111"/>
    <w:rsid w:val="0057725A"/>
    <w:rsid w:val="00592D74"/>
    <w:rsid w:val="005B214A"/>
    <w:rsid w:val="005B292D"/>
    <w:rsid w:val="005E2C44"/>
    <w:rsid w:val="0060443F"/>
    <w:rsid w:val="00621188"/>
    <w:rsid w:val="006257ED"/>
    <w:rsid w:val="00660D0E"/>
    <w:rsid w:val="006633DA"/>
    <w:rsid w:val="00671FB3"/>
    <w:rsid w:val="00695808"/>
    <w:rsid w:val="00697331"/>
    <w:rsid w:val="006A6433"/>
    <w:rsid w:val="006B46FB"/>
    <w:rsid w:val="006E21FB"/>
    <w:rsid w:val="006E6023"/>
    <w:rsid w:val="00735E64"/>
    <w:rsid w:val="00787EE8"/>
    <w:rsid w:val="00792342"/>
    <w:rsid w:val="007977A8"/>
    <w:rsid w:val="007B512A"/>
    <w:rsid w:val="007C2097"/>
    <w:rsid w:val="007C2E1F"/>
    <w:rsid w:val="007D6A07"/>
    <w:rsid w:val="007F7259"/>
    <w:rsid w:val="00801E12"/>
    <w:rsid w:val="008040A8"/>
    <w:rsid w:val="008279FA"/>
    <w:rsid w:val="00835C0C"/>
    <w:rsid w:val="00852A7B"/>
    <w:rsid w:val="008626E7"/>
    <w:rsid w:val="00870EE7"/>
    <w:rsid w:val="008830EB"/>
    <w:rsid w:val="008863B9"/>
    <w:rsid w:val="008A45A6"/>
    <w:rsid w:val="008D1EA0"/>
    <w:rsid w:val="008F686C"/>
    <w:rsid w:val="009148DE"/>
    <w:rsid w:val="00917993"/>
    <w:rsid w:val="00941E30"/>
    <w:rsid w:val="00966493"/>
    <w:rsid w:val="009777D9"/>
    <w:rsid w:val="009805C6"/>
    <w:rsid w:val="00991B88"/>
    <w:rsid w:val="009A5753"/>
    <w:rsid w:val="009A579D"/>
    <w:rsid w:val="009D03AE"/>
    <w:rsid w:val="009D244E"/>
    <w:rsid w:val="009E3297"/>
    <w:rsid w:val="009F4796"/>
    <w:rsid w:val="009F734F"/>
    <w:rsid w:val="009F7694"/>
    <w:rsid w:val="00A21F47"/>
    <w:rsid w:val="00A246B6"/>
    <w:rsid w:val="00A47E70"/>
    <w:rsid w:val="00A50CF0"/>
    <w:rsid w:val="00A7671C"/>
    <w:rsid w:val="00A84AD5"/>
    <w:rsid w:val="00A97F2D"/>
    <w:rsid w:val="00AA2CBC"/>
    <w:rsid w:val="00AB052A"/>
    <w:rsid w:val="00AC5820"/>
    <w:rsid w:val="00AD1CD8"/>
    <w:rsid w:val="00AF6165"/>
    <w:rsid w:val="00B258BB"/>
    <w:rsid w:val="00B273E1"/>
    <w:rsid w:val="00B67B97"/>
    <w:rsid w:val="00B91BF7"/>
    <w:rsid w:val="00B968C8"/>
    <w:rsid w:val="00BA3EC5"/>
    <w:rsid w:val="00BA51D9"/>
    <w:rsid w:val="00BB5DFC"/>
    <w:rsid w:val="00BD279D"/>
    <w:rsid w:val="00BD6BB8"/>
    <w:rsid w:val="00C4397D"/>
    <w:rsid w:val="00C66BA2"/>
    <w:rsid w:val="00C95985"/>
    <w:rsid w:val="00CA456F"/>
    <w:rsid w:val="00CC0C0E"/>
    <w:rsid w:val="00CC5026"/>
    <w:rsid w:val="00CC68D0"/>
    <w:rsid w:val="00CD7F74"/>
    <w:rsid w:val="00D03433"/>
    <w:rsid w:val="00D03F9A"/>
    <w:rsid w:val="00D06D51"/>
    <w:rsid w:val="00D24991"/>
    <w:rsid w:val="00D30C89"/>
    <w:rsid w:val="00D50255"/>
    <w:rsid w:val="00D57ADA"/>
    <w:rsid w:val="00D61629"/>
    <w:rsid w:val="00D66520"/>
    <w:rsid w:val="00DB4E8A"/>
    <w:rsid w:val="00DE34CF"/>
    <w:rsid w:val="00DE39E4"/>
    <w:rsid w:val="00E13F3D"/>
    <w:rsid w:val="00E34898"/>
    <w:rsid w:val="00E5510F"/>
    <w:rsid w:val="00EA0D01"/>
    <w:rsid w:val="00EB09B7"/>
    <w:rsid w:val="00EE1CDD"/>
    <w:rsid w:val="00EE6C1D"/>
    <w:rsid w:val="00EE7D7C"/>
    <w:rsid w:val="00EF48CA"/>
    <w:rsid w:val="00F25D98"/>
    <w:rsid w:val="00F300FB"/>
    <w:rsid w:val="00FB6386"/>
    <w:rsid w:val="00FF1488"/>
    <w:rsid w:val="00FF27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6A6F8A-1966-413C-AD16-317B91C4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D24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9540F-73E7-458D-933D-6E4BF9D3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dengjuan1</cp:lastModifiedBy>
  <cp:revision>70</cp:revision>
  <cp:lastPrinted>1899-12-31T23:00:00Z</cp:lastPrinted>
  <dcterms:created xsi:type="dcterms:W3CDTF">2018-11-05T09:14:00Z</dcterms:created>
  <dcterms:modified xsi:type="dcterms:W3CDTF">2019-11-22T23:01:00Z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S3-194066</vt:lpwstr>
  </property>
  <property fmtid="{D5CDD505-2E9C-101B-9397-08002B2CF9AE}" pid="10" name="Spec#">
    <vt:lpwstr>33.501</vt:lpwstr>
  </property>
  <property fmtid="{D5CDD505-2E9C-101B-9397-08002B2CF9AE}" pid="11" name="Cr#">
    <vt:lpwstr>0665</vt:lpwstr>
  </property>
  <property fmtid="{D5CDD505-2E9C-101B-9397-08002B2CF9AE}" pid="12" name="Revision">
    <vt:lpwstr>-</vt:lpwstr>
  </property>
  <property fmtid="{D5CDD505-2E9C-101B-9397-08002B2CF9AE}" pid="13" name="Version">
    <vt:lpwstr>16.0.0</vt:lpwstr>
  </property>
  <property fmtid="{D5CDD505-2E9C-101B-9397-08002B2CF9AE}" pid="14" name="CrTitle">
    <vt:lpwstr>Security handling in registration with AMF re-allocation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2019-11-11</vt:lpwstr>
  </property>
  <property fmtid="{D5CDD505-2E9C-101B-9397-08002B2CF9AE}" pid="20" name="Release">
    <vt:lpwstr>Rel-16</vt:lpwstr>
  </property>
  <property fmtid="{D5CDD505-2E9C-101B-9397-08002B2CF9AE}" pid="21" name="_2015_ms_pID_725343">
    <vt:lpwstr>(3)TgJW0HbQjXy7aiCkycvbPEJu1OSll53ldwHFnqreqfRIzwDVJG8Pri6iRmLsPPy2z43cuAez
ik3ilLDjE1pgYp0REBYJtCfkYKrXDkJyzTXUMIVgiL42XhHNO49W1zKg0IT8voelb6IaF9On
OBo8fms8MZud863u1cwRBTjy18lSG13L9m8tsZeD28Q0YfjbVqq6QU+1pow85exVlB0cdR00
stxNY3j/poLz0JeXf/</vt:lpwstr>
  </property>
  <property fmtid="{D5CDD505-2E9C-101B-9397-08002B2CF9AE}" pid="22" name="_2015_ms_pID_7253431">
    <vt:lpwstr>gJ7zmYBn7M5312ypLilDEgeNZUWWwjeE8PFFVceClhSrfPZvIKBGKj
onPCgFzzjxUmBqvTNayFFlsFTOcpDIAIxduW4fxyg45m8Z0uXKh7a9oI1B3P6/a+OnJGmvZ/
7m1RFz9In1HQ4xpN54hSvU/7SblVub5mMmpYOQQ4zWwdEI2yDpK031WD84VSCy6FQqEWJ7cV
45WSnESKmi/bb9KBVAw7zFBEd0e3jzEQA0/Z</vt:lpwstr>
  </property>
  <property fmtid="{D5CDD505-2E9C-101B-9397-08002B2CF9AE}" pid="23" name="_2015_ms_pID_7253432">
    <vt:lpwstr>9g==</vt:lpwstr>
  </property>
</Properties>
</file>